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5D8A" w14:textId="13FC9975" w:rsidR="00A026C2" w:rsidRPr="00BB5F85" w:rsidRDefault="007F26F8" w:rsidP="001C4FA7">
      <w:pPr>
        <w:tabs>
          <w:tab w:val="left" w:pos="1620"/>
          <w:tab w:val="left" w:pos="7380"/>
        </w:tabs>
        <w:spacing w:line="360" w:lineRule="auto"/>
        <w:jc w:val="right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SPS</w:t>
      </w:r>
      <w:r w:rsidR="00BB5F85" w:rsidRPr="6D536A0C">
        <w:rPr>
          <w:rFonts w:ascii="Arial" w:hAnsi="Arial" w:cs="Arial"/>
          <w:sz w:val="20"/>
          <w:szCs w:val="20"/>
          <w:lang w:val="lt-LT"/>
        </w:rPr>
        <w:t xml:space="preserve"> </w:t>
      </w:r>
      <w:r w:rsidR="003247EE">
        <w:rPr>
          <w:rFonts w:ascii="Arial" w:hAnsi="Arial" w:cs="Arial"/>
          <w:sz w:val="20"/>
          <w:szCs w:val="20"/>
          <w:lang w:val="lt-LT"/>
        </w:rPr>
        <w:t>9</w:t>
      </w:r>
      <w:r w:rsidR="00DE4BC6" w:rsidRPr="6D536A0C">
        <w:rPr>
          <w:rFonts w:ascii="Arial" w:hAnsi="Arial" w:cs="Arial"/>
          <w:sz w:val="20"/>
          <w:szCs w:val="20"/>
          <w:lang w:val="lt-LT"/>
        </w:rPr>
        <w:t xml:space="preserve"> </w:t>
      </w:r>
      <w:r w:rsidR="00A026C2" w:rsidRPr="6D536A0C">
        <w:rPr>
          <w:rFonts w:ascii="Arial" w:hAnsi="Arial" w:cs="Arial"/>
          <w:sz w:val="20"/>
          <w:szCs w:val="20"/>
          <w:lang w:val="lt-LT"/>
        </w:rPr>
        <w:t>priedas</w:t>
      </w:r>
      <w:r w:rsidR="4EDC60CF" w:rsidRPr="6D536A0C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3B712353" w14:textId="77777777" w:rsidR="005239A5" w:rsidRDefault="005239A5" w:rsidP="00A026C2">
      <w:pPr>
        <w:jc w:val="center"/>
        <w:rPr>
          <w:rFonts w:ascii="Arial" w:hAnsi="Arial" w:cs="Arial"/>
          <w:sz w:val="20"/>
          <w:szCs w:val="20"/>
          <w:lang w:val="lt-LT"/>
        </w:rPr>
      </w:pPr>
    </w:p>
    <w:p w14:paraId="27F9F028" w14:textId="77777777" w:rsidR="00E94A1A" w:rsidRPr="000D7FF2" w:rsidRDefault="00E94A1A" w:rsidP="005404BD">
      <w:pPr>
        <w:rPr>
          <w:rFonts w:ascii="Arial" w:hAnsi="Arial" w:cs="Arial"/>
          <w:sz w:val="20"/>
          <w:szCs w:val="20"/>
          <w:lang w:val="lt-LT"/>
        </w:rPr>
      </w:pPr>
    </w:p>
    <w:p w14:paraId="44DC36EB" w14:textId="78017FA2" w:rsidR="00E94A1A" w:rsidRPr="00E94A1A" w:rsidRDefault="00E94A1A" w:rsidP="00E94A1A">
      <w:pPr>
        <w:tabs>
          <w:tab w:val="center" w:pos="1134"/>
          <w:tab w:val="left" w:pos="1276"/>
          <w:tab w:val="left" w:pos="2127"/>
        </w:tabs>
        <w:suppressAutoHyphens/>
        <w:autoSpaceDN w:val="0"/>
        <w:ind w:right="468" w:firstLine="851"/>
        <w:jc w:val="center"/>
        <w:textAlignment w:val="baseline"/>
        <w:rPr>
          <w:rFonts w:ascii="Arial" w:eastAsia="Calibri" w:hAnsi="Arial" w:cs="Arial"/>
          <w:b/>
          <w:sz w:val="20"/>
          <w:szCs w:val="20"/>
          <w:lang w:val="lt-LT" w:eastAsia="lt-LT"/>
        </w:rPr>
      </w:pPr>
      <w:r w:rsidRPr="00E94A1A">
        <w:rPr>
          <w:rFonts w:ascii="Arial" w:eastAsia="Calibri" w:hAnsi="Arial" w:cs="Arial"/>
          <w:b/>
          <w:sz w:val="20"/>
          <w:szCs w:val="20"/>
          <w:lang w:val="lt-LT" w:eastAsia="lt-LT"/>
        </w:rPr>
        <w:t xml:space="preserve">TIEKĖJO </w:t>
      </w:r>
      <w:r w:rsidR="0006227D" w:rsidRPr="000D7FF2">
        <w:rPr>
          <w:rFonts w:ascii="Arial" w:eastAsia="Calibri" w:hAnsi="Arial" w:cs="Arial"/>
          <w:b/>
          <w:sz w:val="20"/>
          <w:szCs w:val="20"/>
          <w:lang w:val="lt-LT" w:eastAsia="lt-LT"/>
        </w:rPr>
        <w:t>SUTEIKTŲ PASLAUGŲ</w:t>
      </w:r>
      <w:r w:rsidR="003247EE" w:rsidRPr="000D7FF2">
        <w:rPr>
          <w:rFonts w:ascii="Arial" w:eastAsia="Calibri" w:hAnsi="Arial" w:cs="Arial"/>
          <w:b/>
          <w:sz w:val="20"/>
          <w:szCs w:val="20"/>
          <w:lang w:val="lt-LT" w:eastAsia="lt-LT"/>
        </w:rPr>
        <w:t xml:space="preserve"> SĄRAŠAS</w:t>
      </w:r>
    </w:p>
    <w:p w14:paraId="4F33B26E" w14:textId="77777777" w:rsidR="00E94A1A" w:rsidRPr="00E94A1A" w:rsidRDefault="00E94A1A" w:rsidP="00E94A1A">
      <w:pPr>
        <w:tabs>
          <w:tab w:val="center" w:pos="1134"/>
          <w:tab w:val="left" w:pos="1276"/>
          <w:tab w:val="left" w:pos="2127"/>
        </w:tabs>
        <w:suppressAutoHyphens/>
        <w:autoSpaceDN w:val="0"/>
        <w:ind w:right="468"/>
        <w:textAlignment w:val="baseline"/>
        <w:rPr>
          <w:rFonts w:ascii="Verdana" w:eastAsia="Calibri" w:hAnsi="Verdana"/>
          <w:sz w:val="20"/>
          <w:szCs w:val="20"/>
          <w:lang w:val="lt-LT"/>
        </w:rPr>
      </w:pPr>
    </w:p>
    <w:p w14:paraId="7AE1C591" w14:textId="77777777" w:rsidR="00E94A1A" w:rsidRPr="00E94A1A" w:rsidRDefault="00E94A1A" w:rsidP="00E94A1A">
      <w:pPr>
        <w:tabs>
          <w:tab w:val="center" w:pos="1134"/>
          <w:tab w:val="left" w:pos="1276"/>
          <w:tab w:val="left" w:pos="2127"/>
        </w:tabs>
        <w:suppressAutoHyphens/>
        <w:autoSpaceDN w:val="0"/>
        <w:ind w:right="468"/>
        <w:textAlignment w:val="baseline"/>
        <w:rPr>
          <w:rFonts w:ascii="Calibri" w:eastAsia="Calibri" w:hAnsi="Calibri"/>
          <w:sz w:val="22"/>
          <w:szCs w:val="22"/>
          <w:lang w:val="lt-LT"/>
        </w:rPr>
      </w:pPr>
    </w:p>
    <w:tbl>
      <w:tblPr>
        <w:tblW w:w="138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2410"/>
        <w:gridCol w:w="3402"/>
        <w:gridCol w:w="1701"/>
        <w:gridCol w:w="2693"/>
        <w:gridCol w:w="2835"/>
      </w:tblGrid>
      <w:tr w:rsidR="00E94A1A" w:rsidRPr="00E94A1A" w14:paraId="5F7A9FA4" w14:textId="77777777" w:rsidTr="00572A3A">
        <w:trPr>
          <w:trHeight w:val="142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55060" w14:textId="77777777" w:rsidR="00E94A1A" w:rsidRPr="00E94A1A" w:rsidRDefault="00E94A1A" w:rsidP="00E94A1A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 w:rsidRPr="00E94A1A">
              <w:rPr>
                <w:rFonts w:ascii="Arial" w:hAnsi="Arial" w:cs="Arial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940BA" w14:textId="77777777" w:rsidR="00E94A1A" w:rsidRPr="00E94A1A" w:rsidRDefault="00E94A1A" w:rsidP="000D7FF2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 w:rsidRPr="00E94A1A">
              <w:rPr>
                <w:rFonts w:ascii="Arial" w:eastAsia="Calibri" w:hAnsi="Arial" w:cs="Arial"/>
                <w:sz w:val="22"/>
                <w:szCs w:val="22"/>
                <w:lang w:val="lt-LT" w:eastAsia="lt-LT"/>
              </w:rPr>
              <w:t>Sutarties (projekto) pavadinimas ir numeris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2F60F" w14:textId="77777777" w:rsidR="00E94A1A" w:rsidRPr="00E94A1A" w:rsidRDefault="00E94A1A" w:rsidP="000D7FF2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 w:rsidRPr="00E94A1A">
              <w:rPr>
                <w:rFonts w:ascii="Arial" w:hAnsi="Arial" w:cs="Arial"/>
                <w:sz w:val="22"/>
                <w:szCs w:val="22"/>
                <w:lang w:val="lt-LT" w:eastAsia="lt-LT"/>
              </w:rPr>
              <w:t>Sutarties objektas ir Tiekėjo vykdytų veiklų aprašymas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68D64" w14:textId="235237D8" w:rsidR="00E94A1A" w:rsidRPr="00E94A1A" w:rsidRDefault="00711BB6" w:rsidP="000D7FF2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Suteiktų paslaugų</w:t>
            </w:r>
            <w:r w:rsidR="00E94A1A" w:rsidRPr="00E94A1A">
              <w:rPr>
                <w:rFonts w:ascii="Arial" w:hAnsi="Arial" w:cs="Arial"/>
                <w:sz w:val="22"/>
                <w:szCs w:val="22"/>
                <w:lang w:val="lt-LT"/>
              </w:rPr>
              <w:t xml:space="preserve"> vertė EUR be PVM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B1D8E" w14:textId="79A87A83" w:rsidR="00E94A1A" w:rsidRPr="00E94A1A" w:rsidRDefault="00C40A86" w:rsidP="000D7FF2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Paslaugų teikimo</w:t>
            </w:r>
            <w:r w:rsidR="00E94A1A" w:rsidRPr="00E94A1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E94A1A" w:rsidRPr="00E94A1A">
              <w:rPr>
                <w:rFonts w:ascii="Arial" w:hAnsi="Arial" w:cs="Arial"/>
                <w:sz w:val="22"/>
                <w:szCs w:val="22"/>
                <w:lang w:val="lt-LT" w:eastAsia="lt-LT"/>
              </w:rPr>
              <w:t>pradžios ir pabaigos datos (metai ir mėnuo)</w:t>
            </w:r>
            <w:ins w:id="0" w:author="Vaidotas Šulskis" w:date="2024-12-05T08:02:00Z" w16du:dateUtc="2024-12-05T06:02:00Z">
              <w:r w:rsidR="00067E3F" w:rsidRPr="00C800FE">
                <w:rPr>
                  <w:rFonts w:ascii="Arial" w:hAnsi="Arial" w:cs="Arial"/>
                  <w:sz w:val="22"/>
                  <w:szCs w:val="22"/>
                  <w:highlight w:val="yellow"/>
                  <w:lang w:val="lt-LT" w:eastAsia="lt-LT"/>
                </w:rPr>
                <w:t xml:space="preserve"> </w:t>
              </w:r>
            </w:ins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99D76" w14:textId="77777777" w:rsidR="00E94A1A" w:rsidRPr="00E94A1A" w:rsidRDefault="00E94A1A" w:rsidP="000D7FF2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 w:rsidRPr="00E94A1A">
              <w:rPr>
                <w:rFonts w:ascii="Arial" w:hAnsi="Arial" w:cs="Arial"/>
                <w:sz w:val="22"/>
                <w:szCs w:val="22"/>
                <w:lang w:val="lt-LT" w:eastAsia="lt-LT"/>
              </w:rPr>
              <w:t>Užsakovo pavadinimas, adresas, tel. Nr., kontaktinis asmuo (vardas, pavardė, pareigos, tel. Nr.)</w:t>
            </w:r>
          </w:p>
        </w:tc>
      </w:tr>
      <w:tr w:rsidR="00E94A1A" w:rsidRPr="00E94A1A" w14:paraId="46064B1A" w14:textId="77777777" w:rsidTr="00572A3A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B465E" w14:textId="77777777" w:rsidR="00E94A1A" w:rsidRPr="00E94A1A" w:rsidRDefault="00E94A1A" w:rsidP="00E94A1A">
            <w:pPr>
              <w:autoSpaceDN w:val="0"/>
              <w:jc w:val="center"/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</w:pPr>
            <w:r w:rsidRPr="00E94A1A"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84A7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jc w:val="center"/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</w:pPr>
            <w:r w:rsidRPr="00E94A1A"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C1EC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jc w:val="center"/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</w:pPr>
            <w:r w:rsidRPr="00E94A1A"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70F9" w14:textId="31BD1F3D" w:rsidR="00E94A1A" w:rsidRPr="00E94A1A" w:rsidRDefault="00BC266C" w:rsidP="00E94A1A">
            <w:pPr>
              <w:tabs>
                <w:tab w:val="left" w:pos="1073"/>
              </w:tabs>
              <w:autoSpaceDN w:val="0"/>
              <w:ind w:right="468"/>
              <w:jc w:val="center"/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  <w:t xml:space="preserve">     </w:t>
            </w:r>
            <w:r w:rsidR="00E94A1A" w:rsidRPr="00E94A1A"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ECC36" w14:textId="765BDE6D" w:rsidR="00E94A1A" w:rsidRPr="00E94A1A" w:rsidRDefault="00BC266C" w:rsidP="00BC266C">
            <w:pPr>
              <w:tabs>
                <w:tab w:val="left" w:pos="0"/>
              </w:tabs>
              <w:autoSpaceDN w:val="0"/>
              <w:ind w:right="468"/>
              <w:jc w:val="center"/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  <w:t xml:space="preserve">      </w:t>
            </w:r>
            <w:r w:rsidR="00E94A1A" w:rsidRPr="00E94A1A"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FF97" w14:textId="778E223F" w:rsidR="00E94A1A" w:rsidRPr="00E94A1A" w:rsidRDefault="00215C7F" w:rsidP="00BC266C">
            <w:pPr>
              <w:tabs>
                <w:tab w:val="left" w:pos="0"/>
              </w:tabs>
              <w:autoSpaceDN w:val="0"/>
              <w:ind w:right="468"/>
              <w:jc w:val="center"/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Arial" w:eastAsia="Calibri" w:hAnsi="Arial" w:cs="Arial"/>
                <w:i/>
                <w:iCs/>
                <w:sz w:val="22"/>
                <w:szCs w:val="22"/>
                <w:lang w:val="lt-LT"/>
              </w:rPr>
              <w:t>6</w:t>
            </w:r>
          </w:p>
        </w:tc>
      </w:tr>
      <w:tr w:rsidR="00E94A1A" w:rsidRPr="00E94A1A" w14:paraId="200320D2" w14:textId="77777777" w:rsidTr="00572A3A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F909" w14:textId="77777777" w:rsidR="00E94A1A" w:rsidRPr="00E94A1A" w:rsidRDefault="00E94A1A" w:rsidP="00E94A1A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 w:rsidRPr="00E94A1A">
              <w:rPr>
                <w:rFonts w:ascii="Arial" w:eastAsia="Calibri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D140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124D9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4CD6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6EF7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4EB48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</w:tr>
      <w:tr w:rsidR="00E94A1A" w:rsidRPr="00E94A1A" w14:paraId="70FAF4B7" w14:textId="77777777" w:rsidTr="00572A3A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ECED7" w14:textId="77777777" w:rsidR="00E94A1A" w:rsidRPr="00E94A1A" w:rsidRDefault="00E94A1A" w:rsidP="00E94A1A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 w:rsidRPr="00E94A1A">
              <w:rPr>
                <w:rFonts w:ascii="Arial" w:eastAsia="Calibri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CA92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3348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2EBF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03D8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B409F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</w:tr>
      <w:tr w:rsidR="00E94A1A" w:rsidRPr="00E94A1A" w14:paraId="5CDF0AA5" w14:textId="77777777" w:rsidTr="00572A3A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B1254" w14:textId="77777777" w:rsidR="00E94A1A" w:rsidRPr="00E94A1A" w:rsidRDefault="00E94A1A" w:rsidP="00E94A1A">
            <w:pPr>
              <w:autoSpaceDN w:val="0"/>
              <w:jc w:val="center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  <w:r w:rsidRPr="00E94A1A">
              <w:rPr>
                <w:rFonts w:ascii="Arial" w:eastAsia="Calibri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B187B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D2BD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955F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3747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697E" w14:textId="77777777" w:rsidR="00E94A1A" w:rsidRPr="00E94A1A" w:rsidRDefault="00E94A1A" w:rsidP="00E94A1A">
            <w:pPr>
              <w:tabs>
                <w:tab w:val="left" w:pos="1073"/>
              </w:tabs>
              <w:autoSpaceDN w:val="0"/>
              <w:ind w:right="468"/>
              <w:rPr>
                <w:rFonts w:ascii="Arial" w:eastAsia="Calibri" w:hAnsi="Arial" w:cs="Arial"/>
                <w:sz w:val="22"/>
                <w:szCs w:val="22"/>
                <w:lang w:val="lt-LT"/>
              </w:rPr>
            </w:pPr>
          </w:p>
        </w:tc>
      </w:tr>
    </w:tbl>
    <w:p w14:paraId="1B17DDCF" w14:textId="77777777" w:rsidR="00E94A1A" w:rsidRDefault="00E94A1A" w:rsidP="00E94A1A">
      <w:pPr>
        <w:suppressAutoHyphens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sz w:val="20"/>
          <w:szCs w:val="20"/>
          <w:lang w:val="lt-LT"/>
        </w:rPr>
      </w:pPr>
    </w:p>
    <w:p w14:paraId="6164EF97" w14:textId="77777777" w:rsidR="00572A3A" w:rsidRPr="00E94A1A" w:rsidRDefault="00572A3A" w:rsidP="00CB4A66">
      <w:pPr>
        <w:suppressAutoHyphens/>
        <w:autoSpaceDN w:val="0"/>
        <w:spacing w:line="276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lt-LT"/>
        </w:rPr>
      </w:pPr>
    </w:p>
    <w:p w14:paraId="7DA50891" w14:textId="090E982A" w:rsidR="00E94A1A" w:rsidRPr="00E94A1A" w:rsidRDefault="00CB4A66" w:rsidP="00CB4A66">
      <w:pPr>
        <w:suppressAutoHyphens/>
        <w:autoSpaceDN w:val="0"/>
        <w:spacing w:line="276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lt-LT"/>
        </w:rPr>
      </w:pPr>
      <w:r>
        <w:rPr>
          <w:rFonts w:ascii="Arial" w:eastAsia="Calibri" w:hAnsi="Arial" w:cs="Arial"/>
          <w:sz w:val="20"/>
          <w:szCs w:val="20"/>
          <w:lang w:val="lt-LT"/>
        </w:rPr>
        <w:t xml:space="preserve">      </w:t>
      </w:r>
      <w:r w:rsidR="00E94A1A" w:rsidRPr="00E94A1A">
        <w:rPr>
          <w:rFonts w:ascii="Arial" w:eastAsia="Calibri" w:hAnsi="Arial" w:cs="Arial"/>
          <w:sz w:val="20"/>
          <w:szCs w:val="20"/>
          <w:lang w:val="lt-LT"/>
        </w:rPr>
        <w:t>_______________________________________</w:t>
      </w:r>
      <w:r w:rsidR="00E94A1A" w:rsidRPr="00E94A1A">
        <w:rPr>
          <w:rFonts w:ascii="Arial" w:eastAsia="Calibri" w:hAnsi="Arial" w:cs="Arial"/>
          <w:sz w:val="20"/>
          <w:szCs w:val="20"/>
          <w:lang w:val="lt-LT"/>
        </w:rPr>
        <w:tab/>
      </w:r>
      <w:r w:rsidR="00E94A1A" w:rsidRPr="00E94A1A">
        <w:rPr>
          <w:rFonts w:ascii="Arial" w:eastAsia="Calibri" w:hAnsi="Arial" w:cs="Arial"/>
          <w:sz w:val="20"/>
          <w:szCs w:val="20"/>
          <w:lang w:val="lt-LT"/>
        </w:rPr>
        <w:tab/>
      </w:r>
      <w:r w:rsidR="00E94A1A" w:rsidRPr="00E94A1A">
        <w:rPr>
          <w:rFonts w:ascii="Arial" w:eastAsia="Calibri" w:hAnsi="Arial" w:cs="Arial"/>
          <w:sz w:val="20"/>
          <w:szCs w:val="20"/>
          <w:lang w:val="lt-LT"/>
        </w:rPr>
        <w:tab/>
      </w:r>
      <w:r w:rsidR="00E94A1A" w:rsidRPr="00E94A1A">
        <w:rPr>
          <w:rFonts w:ascii="Arial" w:eastAsia="Calibri" w:hAnsi="Arial" w:cs="Arial"/>
          <w:sz w:val="20"/>
          <w:szCs w:val="20"/>
          <w:lang w:val="lt-LT"/>
        </w:rPr>
        <w:tab/>
      </w:r>
      <w:r>
        <w:rPr>
          <w:rFonts w:ascii="Arial" w:eastAsia="Calibri" w:hAnsi="Arial" w:cs="Arial"/>
          <w:sz w:val="20"/>
          <w:szCs w:val="20"/>
          <w:lang w:val="lt-LT"/>
        </w:rPr>
        <w:t xml:space="preserve">     </w:t>
      </w:r>
      <w:r w:rsidR="00E94A1A" w:rsidRPr="00E94A1A">
        <w:rPr>
          <w:rFonts w:ascii="Arial" w:eastAsia="Calibri" w:hAnsi="Arial" w:cs="Arial"/>
          <w:sz w:val="20"/>
          <w:szCs w:val="20"/>
          <w:lang w:val="lt-LT"/>
        </w:rPr>
        <w:t>__________________________</w:t>
      </w:r>
    </w:p>
    <w:p w14:paraId="3F468F9F" w14:textId="77777777" w:rsidR="00E94A1A" w:rsidRPr="00E94A1A" w:rsidRDefault="00E94A1A" w:rsidP="00CB4A66">
      <w:pPr>
        <w:suppressAutoHyphens/>
        <w:autoSpaceDN w:val="0"/>
        <w:spacing w:line="276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lt-LT"/>
        </w:rPr>
      </w:pPr>
      <w:r w:rsidRPr="00E94A1A">
        <w:rPr>
          <w:rFonts w:ascii="Arial" w:eastAsia="Calibri" w:hAnsi="Arial" w:cs="Arial"/>
          <w:sz w:val="20"/>
          <w:szCs w:val="20"/>
          <w:lang w:val="lt-LT"/>
        </w:rPr>
        <w:t>(Tiekėjo vadovo arba jo įgalioto asmens pareigos)</w:t>
      </w:r>
      <w:r w:rsidRPr="00E94A1A">
        <w:rPr>
          <w:rFonts w:ascii="Arial" w:eastAsia="Calibri" w:hAnsi="Arial" w:cs="Arial"/>
          <w:sz w:val="20"/>
          <w:szCs w:val="20"/>
          <w:lang w:val="lt-LT"/>
        </w:rPr>
        <w:tab/>
      </w:r>
      <w:r w:rsidRPr="00E94A1A">
        <w:rPr>
          <w:rFonts w:ascii="Arial" w:eastAsia="Calibri" w:hAnsi="Arial" w:cs="Arial"/>
          <w:sz w:val="20"/>
          <w:szCs w:val="20"/>
          <w:lang w:val="lt-LT"/>
        </w:rPr>
        <w:tab/>
      </w:r>
      <w:r w:rsidRPr="00E94A1A">
        <w:rPr>
          <w:rFonts w:ascii="Arial" w:eastAsia="Calibri" w:hAnsi="Arial" w:cs="Arial"/>
          <w:sz w:val="20"/>
          <w:szCs w:val="20"/>
          <w:lang w:val="lt-LT"/>
        </w:rPr>
        <w:tab/>
      </w:r>
      <w:r w:rsidRPr="00E94A1A">
        <w:rPr>
          <w:rFonts w:ascii="Arial" w:eastAsia="Calibri" w:hAnsi="Arial" w:cs="Arial"/>
          <w:sz w:val="20"/>
          <w:szCs w:val="20"/>
          <w:lang w:val="lt-LT"/>
        </w:rPr>
        <w:tab/>
      </w:r>
      <w:r w:rsidRPr="00E94A1A">
        <w:rPr>
          <w:rFonts w:ascii="Arial" w:eastAsia="Calibri" w:hAnsi="Arial" w:cs="Arial"/>
          <w:sz w:val="20"/>
          <w:szCs w:val="20"/>
          <w:lang w:val="lt-LT"/>
        </w:rPr>
        <w:tab/>
        <w:t>(Vardas, pavardė)</w:t>
      </w:r>
    </w:p>
    <w:p w14:paraId="1100A4CD" w14:textId="77777777" w:rsidR="00E94A1A" w:rsidRPr="00E94A1A" w:rsidRDefault="00E94A1A" w:rsidP="00CB4A66">
      <w:pPr>
        <w:suppressAutoHyphens/>
        <w:autoSpaceDN w:val="0"/>
        <w:ind w:firstLine="567"/>
        <w:jc w:val="center"/>
        <w:textAlignment w:val="baseline"/>
        <w:rPr>
          <w:rFonts w:ascii="Arial" w:hAnsi="Arial" w:cs="Arial"/>
          <w:b/>
          <w:sz w:val="20"/>
          <w:szCs w:val="20"/>
          <w:lang w:val="lt-LT"/>
        </w:rPr>
      </w:pPr>
    </w:p>
    <w:p w14:paraId="32496609" w14:textId="77777777" w:rsidR="00E94A1A" w:rsidRPr="005404BD" w:rsidRDefault="00E94A1A" w:rsidP="005404BD">
      <w:pPr>
        <w:rPr>
          <w:rFonts w:ascii="Arial" w:hAnsi="Arial" w:cs="Arial"/>
          <w:sz w:val="20"/>
          <w:szCs w:val="20"/>
          <w:lang w:val="lt-LT"/>
        </w:rPr>
      </w:pPr>
    </w:p>
    <w:sectPr w:rsidR="00E94A1A" w:rsidRPr="005404BD" w:rsidSect="00CE7E74">
      <w:pgSz w:w="15840" w:h="12240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15ABB"/>
    <w:multiLevelType w:val="hybridMultilevel"/>
    <w:tmpl w:val="83584D34"/>
    <w:lvl w:ilvl="0" w:tplc="A14085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457753">
    <w:abstractNumId w:val="0"/>
  </w:num>
  <w:num w:numId="2" w16cid:durableId="17258317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idotas Šulskis">
    <w15:presenceInfo w15:providerId="None" w15:userId="Vaidotas Šulsk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427AA"/>
    <w:rsid w:val="0006227D"/>
    <w:rsid w:val="00064D48"/>
    <w:rsid w:val="00065E2C"/>
    <w:rsid w:val="00067E3F"/>
    <w:rsid w:val="00085471"/>
    <w:rsid w:val="00086C6C"/>
    <w:rsid w:val="000C0548"/>
    <w:rsid w:val="000D3566"/>
    <w:rsid w:val="000D7FF2"/>
    <w:rsid w:val="000E5F19"/>
    <w:rsid w:val="000E6A69"/>
    <w:rsid w:val="000F2E90"/>
    <w:rsid w:val="000F3E80"/>
    <w:rsid w:val="00107E31"/>
    <w:rsid w:val="0014222B"/>
    <w:rsid w:val="00154F0B"/>
    <w:rsid w:val="001574CA"/>
    <w:rsid w:val="001677FA"/>
    <w:rsid w:val="00175AB5"/>
    <w:rsid w:val="00176CE6"/>
    <w:rsid w:val="001A5A49"/>
    <w:rsid w:val="001B6974"/>
    <w:rsid w:val="001C2800"/>
    <w:rsid w:val="001C4FA7"/>
    <w:rsid w:val="001D0009"/>
    <w:rsid w:val="001D0351"/>
    <w:rsid w:val="001D4573"/>
    <w:rsid w:val="001E3C89"/>
    <w:rsid w:val="001F4758"/>
    <w:rsid w:val="0020606D"/>
    <w:rsid w:val="00215C7F"/>
    <w:rsid w:val="00215E14"/>
    <w:rsid w:val="00245419"/>
    <w:rsid w:val="002910BA"/>
    <w:rsid w:val="00292808"/>
    <w:rsid w:val="002A7FE1"/>
    <w:rsid w:val="002D052B"/>
    <w:rsid w:val="002D448C"/>
    <w:rsid w:val="002D75B4"/>
    <w:rsid w:val="002F5CCB"/>
    <w:rsid w:val="00304CD9"/>
    <w:rsid w:val="003153A9"/>
    <w:rsid w:val="003247EE"/>
    <w:rsid w:val="003404A0"/>
    <w:rsid w:val="0034556A"/>
    <w:rsid w:val="00346EF4"/>
    <w:rsid w:val="00346F41"/>
    <w:rsid w:val="0036622C"/>
    <w:rsid w:val="0037008E"/>
    <w:rsid w:val="00374D1D"/>
    <w:rsid w:val="00375FB3"/>
    <w:rsid w:val="00383F01"/>
    <w:rsid w:val="003844EF"/>
    <w:rsid w:val="003A713F"/>
    <w:rsid w:val="003B500F"/>
    <w:rsid w:val="003C023F"/>
    <w:rsid w:val="00443E02"/>
    <w:rsid w:val="004520E6"/>
    <w:rsid w:val="00483DBA"/>
    <w:rsid w:val="00485349"/>
    <w:rsid w:val="00486E1D"/>
    <w:rsid w:val="004919DC"/>
    <w:rsid w:val="004A0A54"/>
    <w:rsid w:val="004D2856"/>
    <w:rsid w:val="004F18E6"/>
    <w:rsid w:val="004F195A"/>
    <w:rsid w:val="005075D0"/>
    <w:rsid w:val="005169FD"/>
    <w:rsid w:val="005239A5"/>
    <w:rsid w:val="005377F0"/>
    <w:rsid w:val="005404BD"/>
    <w:rsid w:val="0054110C"/>
    <w:rsid w:val="00571295"/>
    <w:rsid w:val="00572A3A"/>
    <w:rsid w:val="0059634F"/>
    <w:rsid w:val="005B5FEC"/>
    <w:rsid w:val="005C61E8"/>
    <w:rsid w:val="005D764F"/>
    <w:rsid w:val="005E4D49"/>
    <w:rsid w:val="00603765"/>
    <w:rsid w:val="00606F5F"/>
    <w:rsid w:val="00613014"/>
    <w:rsid w:val="00615039"/>
    <w:rsid w:val="00637711"/>
    <w:rsid w:val="006452CB"/>
    <w:rsid w:val="00651796"/>
    <w:rsid w:val="006709B1"/>
    <w:rsid w:val="006752F8"/>
    <w:rsid w:val="00675394"/>
    <w:rsid w:val="00685F1D"/>
    <w:rsid w:val="006A5C0A"/>
    <w:rsid w:val="006B3487"/>
    <w:rsid w:val="006C1EEA"/>
    <w:rsid w:val="006C6BA4"/>
    <w:rsid w:val="006D3F7A"/>
    <w:rsid w:val="006E14E2"/>
    <w:rsid w:val="006F136C"/>
    <w:rsid w:val="006F4184"/>
    <w:rsid w:val="006F5716"/>
    <w:rsid w:val="00711BB6"/>
    <w:rsid w:val="00720073"/>
    <w:rsid w:val="00727E30"/>
    <w:rsid w:val="007546D3"/>
    <w:rsid w:val="00764A9A"/>
    <w:rsid w:val="007749A3"/>
    <w:rsid w:val="00780992"/>
    <w:rsid w:val="007849ED"/>
    <w:rsid w:val="0078613F"/>
    <w:rsid w:val="007A34DE"/>
    <w:rsid w:val="007B2F40"/>
    <w:rsid w:val="007E1410"/>
    <w:rsid w:val="007F1CFB"/>
    <w:rsid w:val="007F26F8"/>
    <w:rsid w:val="007F7E8C"/>
    <w:rsid w:val="00804262"/>
    <w:rsid w:val="008076D7"/>
    <w:rsid w:val="00813F6A"/>
    <w:rsid w:val="00834241"/>
    <w:rsid w:val="008560F2"/>
    <w:rsid w:val="008735F2"/>
    <w:rsid w:val="008802F3"/>
    <w:rsid w:val="008901F9"/>
    <w:rsid w:val="008B559A"/>
    <w:rsid w:val="00900488"/>
    <w:rsid w:val="00923879"/>
    <w:rsid w:val="00924F8E"/>
    <w:rsid w:val="00925D6D"/>
    <w:rsid w:val="00947982"/>
    <w:rsid w:val="009740B0"/>
    <w:rsid w:val="009A7D11"/>
    <w:rsid w:val="009B57DE"/>
    <w:rsid w:val="009C0277"/>
    <w:rsid w:val="009C7877"/>
    <w:rsid w:val="009D7160"/>
    <w:rsid w:val="009D774E"/>
    <w:rsid w:val="009F7FD5"/>
    <w:rsid w:val="00A003A7"/>
    <w:rsid w:val="00A026C2"/>
    <w:rsid w:val="00A108DD"/>
    <w:rsid w:val="00A27EC1"/>
    <w:rsid w:val="00A32435"/>
    <w:rsid w:val="00A50633"/>
    <w:rsid w:val="00A65CD3"/>
    <w:rsid w:val="00A80C31"/>
    <w:rsid w:val="00AA4BBA"/>
    <w:rsid w:val="00AD5053"/>
    <w:rsid w:val="00AE6B57"/>
    <w:rsid w:val="00AF578D"/>
    <w:rsid w:val="00B26613"/>
    <w:rsid w:val="00B579C9"/>
    <w:rsid w:val="00B6610E"/>
    <w:rsid w:val="00B66EF0"/>
    <w:rsid w:val="00B75FFB"/>
    <w:rsid w:val="00B77A4C"/>
    <w:rsid w:val="00B86FC5"/>
    <w:rsid w:val="00BA6565"/>
    <w:rsid w:val="00BB5F85"/>
    <w:rsid w:val="00BB5F9F"/>
    <w:rsid w:val="00BC266C"/>
    <w:rsid w:val="00BD0030"/>
    <w:rsid w:val="00BE5E81"/>
    <w:rsid w:val="00BF4BFE"/>
    <w:rsid w:val="00BF7282"/>
    <w:rsid w:val="00C04273"/>
    <w:rsid w:val="00C306C7"/>
    <w:rsid w:val="00C308F5"/>
    <w:rsid w:val="00C40A86"/>
    <w:rsid w:val="00C5322A"/>
    <w:rsid w:val="00C53AD2"/>
    <w:rsid w:val="00C57EEA"/>
    <w:rsid w:val="00C67ADB"/>
    <w:rsid w:val="00C720D2"/>
    <w:rsid w:val="00CA27B6"/>
    <w:rsid w:val="00CA62B6"/>
    <w:rsid w:val="00CB4A66"/>
    <w:rsid w:val="00CE1E05"/>
    <w:rsid w:val="00CE7E74"/>
    <w:rsid w:val="00CF2911"/>
    <w:rsid w:val="00D018C9"/>
    <w:rsid w:val="00D03DD8"/>
    <w:rsid w:val="00D16E0C"/>
    <w:rsid w:val="00D33868"/>
    <w:rsid w:val="00D44606"/>
    <w:rsid w:val="00D61065"/>
    <w:rsid w:val="00D63EE6"/>
    <w:rsid w:val="00D73711"/>
    <w:rsid w:val="00D73A2F"/>
    <w:rsid w:val="00D94E06"/>
    <w:rsid w:val="00D97D59"/>
    <w:rsid w:val="00DB2C77"/>
    <w:rsid w:val="00DC3F3A"/>
    <w:rsid w:val="00DD68E1"/>
    <w:rsid w:val="00DD6B0B"/>
    <w:rsid w:val="00DE4BC6"/>
    <w:rsid w:val="00E143E6"/>
    <w:rsid w:val="00E3280D"/>
    <w:rsid w:val="00E62BC2"/>
    <w:rsid w:val="00E82658"/>
    <w:rsid w:val="00E92842"/>
    <w:rsid w:val="00E94A1A"/>
    <w:rsid w:val="00EB756A"/>
    <w:rsid w:val="00EC14EA"/>
    <w:rsid w:val="00ED6DB3"/>
    <w:rsid w:val="00F02746"/>
    <w:rsid w:val="00F11F00"/>
    <w:rsid w:val="00F246FB"/>
    <w:rsid w:val="00F33271"/>
    <w:rsid w:val="00F55FF8"/>
    <w:rsid w:val="00F7534D"/>
    <w:rsid w:val="00F773AA"/>
    <w:rsid w:val="00F83C75"/>
    <w:rsid w:val="00F8643F"/>
    <w:rsid w:val="00F97116"/>
    <w:rsid w:val="00FA11CD"/>
    <w:rsid w:val="00FB1F38"/>
    <w:rsid w:val="00FB686C"/>
    <w:rsid w:val="00FB72DF"/>
    <w:rsid w:val="00FC3F04"/>
    <w:rsid w:val="00FD1697"/>
    <w:rsid w:val="00FD3434"/>
    <w:rsid w:val="00FD373D"/>
    <w:rsid w:val="00FF38B2"/>
    <w:rsid w:val="00FF3FFE"/>
    <w:rsid w:val="04043946"/>
    <w:rsid w:val="11AF9678"/>
    <w:rsid w:val="1441338D"/>
    <w:rsid w:val="1759EB58"/>
    <w:rsid w:val="1C2D5C7B"/>
    <w:rsid w:val="2A4F3E1D"/>
    <w:rsid w:val="2D25C1EA"/>
    <w:rsid w:val="2D403776"/>
    <w:rsid w:val="338D5C5F"/>
    <w:rsid w:val="39E37586"/>
    <w:rsid w:val="464FB484"/>
    <w:rsid w:val="4EDC60CF"/>
    <w:rsid w:val="54BECB9C"/>
    <w:rsid w:val="5EBE1A87"/>
    <w:rsid w:val="60068BD1"/>
    <w:rsid w:val="6D536A0C"/>
    <w:rsid w:val="72B61CDB"/>
    <w:rsid w:val="7DFDE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14690"/>
  <w15:chartTrackingRefBased/>
  <w15:docId w15:val="{ABD408C8-B0D3-4316-905D-F25BBAE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026C2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">
    <w:name w:val="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customStyle="1" w:styleId="DiagramaDiagrama4">
    <w:name w:val="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Komentaronuoroda">
    <w:name w:val="annotation reference"/>
    <w:rsid w:val="00B579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579C9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B579C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579C9"/>
    <w:rPr>
      <w:b/>
      <w:bCs/>
    </w:rPr>
  </w:style>
  <w:style w:type="character" w:customStyle="1" w:styleId="KomentarotemaDiagrama">
    <w:name w:val="Komentaro tema Diagrama"/>
    <w:link w:val="Komentarotema"/>
    <w:rsid w:val="00B579C9"/>
    <w:rPr>
      <w:b/>
      <w:bCs/>
      <w:lang w:val="en-GB" w:eastAsia="en-US"/>
    </w:rPr>
  </w:style>
  <w:style w:type="paragraph" w:styleId="Pataisymai">
    <w:name w:val="Revision"/>
    <w:hidden/>
    <w:uiPriority w:val="99"/>
    <w:semiHidden/>
    <w:rsid w:val="007F1CFB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D33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BD5E25-A33E-405C-85A7-0D132D03153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178EF7C-A316-4447-8340-358623596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F844D0-7D71-4397-B712-AE6A19ACBD9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4F4AC098-AAAE-4FAB-A59F-CCE7CC063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68</Words>
  <Characters>496</Characters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2021-06-11T12:07:00Z</cp:lastPrinted>
  <dcterms:created xsi:type="dcterms:W3CDTF">2023-07-07T05:41:00Z</dcterms:created>
  <dcterms:modified xsi:type="dcterms:W3CDTF">2025-02-13T07:34:00Z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